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57C1393"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#106</w:t>
      </w:r>
      <w:r>
        <w:rPr>
          <w:b/>
          <w:i/>
          <w:noProof/>
          <w:sz w:val="28"/>
        </w:rPr>
        <w:tab/>
      </w:r>
      <w:r w:rsidR="00B31B30" w:rsidRPr="00B31B30">
        <w:rPr>
          <w:b/>
          <w:i/>
          <w:noProof/>
          <w:sz w:val="28"/>
        </w:rPr>
        <w:t>R2-1908394</w:t>
      </w:r>
    </w:p>
    <w:p w14:paraId="02714CEB" w14:textId="312DB4CB" w:rsidR="00B832AF" w:rsidRDefault="00B832AF" w:rsidP="00B832AF">
      <w:pPr>
        <w:pStyle w:val="CRCoverPage"/>
        <w:outlineLvl w:val="0"/>
        <w:rPr>
          <w:b/>
          <w:noProof/>
          <w:sz w:val="24"/>
        </w:rPr>
      </w:pPr>
      <w:r w:rsidRPr="00480D04">
        <w:rPr>
          <w:b/>
          <w:noProof/>
          <w:sz w:val="24"/>
        </w:rPr>
        <w:t>Reno,</w:t>
      </w:r>
      <w:r w:rsidR="00244E79">
        <w:rPr>
          <w:b/>
          <w:noProof/>
          <w:sz w:val="24"/>
        </w:rPr>
        <w:t xml:space="preserve"> NV,</w:t>
      </w:r>
      <w:r w:rsidRPr="00480D04">
        <w:rPr>
          <w:b/>
          <w:noProof/>
          <w:sz w:val="24"/>
        </w:rPr>
        <w:t xml:space="preserve"> US</w:t>
      </w:r>
      <w:r>
        <w:rPr>
          <w:b/>
          <w:noProof/>
          <w:sz w:val="24"/>
        </w:rPr>
        <w:t>A</w:t>
      </w:r>
      <w:r w:rsidRPr="00480D04">
        <w:rPr>
          <w:b/>
          <w:noProof/>
          <w:sz w:val="24"/>
        </w:rPr>
        <w:t>, 13 – 17 May 2019</w:t>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r>
      <w:r w:rsidR="00B31B30">
        <w:rPr>
          <w:b/>
          <w:noProof/>
          <w:sz w:val="24"/>
        </w:rPr>
        <w:tab/>
        <w:t xml:space="preserve">  (Revision of R2-1905983)</w:t>
      </w:r>
    </w:p>
    <w:p w14:paraId="62859B15" w14:textId="77777777" w:rsidR="00244E79" w:rsidRDefault="00244E79" w:rsidP="00DC7CF5">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1A9B01A4" w:rsidR="001A77E9" w:rsidRDefault="0042224B">
            <w:pPr>
              <w:pStyle w:val="CRCoverPage"/>
              <w:spacing w:after="0"/>
              <w:jc w:val="center"/>
              <w:rPr>
                <w:noProof/>
                <w:sz w:val="28"/>
              </w:rPr>
            </w:pPr>
            <w:r>
              <w:rPr>
                <w:b/>
                <w:noProof/>
                <w:sz w:val="28"/>
              </w:rPr>
              <w:t>15.5.</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1FB986A2"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CA&amp;DC </w:t>
            </w:r>
            <w:proofErr w:type="spellStart"/>
            <w:r w:rsidRPr="001A77E9">
              <w:t>enh</w:t>
            </w:r>
            <w:proofErr w:type="spellEnd"/>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3A93A417" w:rsidR="001A77E9" w:rsidRDefault="0042224B">
            <w:pPr>
              <w:pStyle w:val="CRCoverPage"/>
              <w:spacing w:after="0"/>
              <w:ind w:left="100"/>
              <w:rPr>
                <w:noProof/>
              </w:rPr>
            </w:pPr>
            <w:r>
              <w:rPr>
                <w:noProof/>
              </w:rPr>
              <w:t>2019-05-</w:t>
            </w:r>
            <w:r w:rsidR="00F32894">
              <w:rPr>
                <w:noProof/>
              </w:rPr>
              <w:t>10</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77777777" w:rsidR="00E83DC2" w:rsidRDefault="00E83DC2" w:rsidP="00E83DC2">
            <w:pPr>
              <w:pStyle w:val="CRCoverPage"/>
              <w:numPr>
                <w:ilvl w:val="0"/>
                <w:numId w:val="7"/>
              </w:numPr>
              <w:tabs>
                <w:tab w:val="left" w:pos="384"/>
              </w:tabs>
              <w:spacing w:before="20" w:after="80"/>
              <w:rPr>
                <w:noProof/>
              </w:rPr>
            </w:pPr>
            <w:r>
              <w:rPr>
                <w:noProof/>
              </w:rPr>
              <w:lastRenderedPageBreak/>
              <w:t xml:space="preserve">NR early measurements can be configured in both NR RRCRelease message and NR system information. </w:t>
            </w:r>
          </w:p>
          <w:p w14:paraId="5E750978" w14:textId="344E67F7" w:rsidR="00E83DC2" w:rsidRDefault="00E83DC2" w:rsidP="0012639C">
            <w:pPr>
              <w:pStyle w:val="CRCoverPage"/>
              <w:tabs>
                <w:tab w:val="left" w:pos="384"/>
              </w:tabs>
              <w:spacing w:before="20" w:after="80"/>
              <w:rPr>
                <w:noProof/>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23D05199"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36185C83" w14:textId="66000763"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p>
          <w:p w14:paraId="0ED5A120" w14:textId="3AA68B54" w:rsidR="00F90FFB" w:rsidRDefault="00F90FFB" w:rsidP="00E30BDE">
            <w:pPr>
              <w:pStyle w:val="CRCoverPage"/>
              <w:spacing w:after="0"/>
              <w:rPr>
                <w:lang w:eastAsia="zh-CN"/>
              </w:rPr>
            </w:pPr>
            <w:proofErr w:type="gramStart"/>
            <w:r>
              <w:rPr>
                <w:lang w:eastAsia="zh-CN"/>
              </w:rPr>
              <w:t>9.2.1.3  State</w:t>
            </w:r>
            <w:proofErr w:type="gramEnd"/>
            <w:r>
              <w:rPr>
                <w:lang w:eastAsia="zh-CN"/>
              </w:rPr>
              <w:t xml:space="preserve"> Transitions</w:t>
            </w:r>
          </w:p>
          <w:p w14:paraId="522CF35C" w14:textId="184E3EA6" w:rsidR="00F90FFB" w:rsidRDefault="00F90FFB" w:rsidP="00E30BDE">
            <w:pPr>
              <w:pStyle w:val="CRCoverPage"/>
              <w:spacing w:after="0"/>
              <w:rPr>
                <w:lang w:eastAsia="zh-CN"/>
              </w:rPr>
            </w:pPr>
            <w:r w:rsidRPr="00520387">
              <w:rPr>
                <w:lang w:eastAsia="ja-JP"/>
              </w:rPr>
              <w:t>9.2.2.4.1</w:t>
            </w:r>
            <w:r>
              <w:rPr>
                <w:lang w:eastAsia="ja-JP"/>
              </w:rPr>
              <w:t xml:space="preserve"> </w:t>
            </w:r>
            <w:r w:rsidRPr="00F90FFB">
              <w:rPr>
                <w:lang w:eastAsia="ja-JP"/>
              </w:rPr>
              <w:t>UE triggered transition from RRC_INACTIVE to</w:t>
            </w:r>
            <w:r>
              <w:rPr>
                <w:lang w:eastAsia="ja-JP"/>
              </w:rPr>
              <w:t xml:space="preserve"> R</w:t>
            </w:r>
            <w:r w:rsidRPr="00F90FFB">
              <w:rPr>
                <w:lang w:eastAsia="ja-JP"/>
              </w:rPr>
              <w:t>RC_CONNECTED</w:t>
            </w:r>
          </w:p>
          <w:p w14:paraId="702D83F5" w14:textId="2BD5B7C8"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3A72F4BF" w14:textId="77777777" w:rsidR="00910EC2" w:rsidRDefault="00910EC2" w:rsidP="00910EC2">
      <w:pPr>
        <w:pStyle w:val="Note-Boxed"/>
        <w:jc w:val="center"/>
        <w:rPr>
          <w:rFonts w:ascii="Times New Roman" w:hAnsi="Times New Roman"/>
          <w:lang w:val="en-US"/>
        </w:rPr>
      </w:pPr>
      <w:bookmarkStart w:id="3"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2D2F09" w14:textId="77777777" w:rsidR="00B66D99" w:rsidRDefault="00B66D99" w:rsidP="00B66D99">
      <w:pPr>
        <w:pStyle w:val="Heading3"/>
        <w:rPr>
          <w:lang w:val="en-GB" w:eastAsia="ja-JP"/>
        </w:rPr>
      </w:pPr>
      <w:bookmarkStart w:id="4" w:name="_Toc534932461"/>
      <w:r>
        <w:rPr>
          <w:lang w:val="en-GB" w:eastAsia="ja-JP"/>
        </w:rPr>
        <w:t>9.2.4</w:t>
      </w:r>
      <w:r>
        <w:rPr>
          <w:lang w:val="en-GB" w:eastAsia="ja-JP"/>
        </w:rPr>
        <w:tab/>
        <w:t>Measurements</w:t>
      </w:r>
      <w:bookmarkEnd w:id="4"/>
    </w:p>
    <w:p w14:paraId="25F46D2B" w14:textId="77777777" w:rsidR="00C706D2" w:rsidRDefault="00C706D2" w:rsidP="00C706D2">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14:paraId="2D0CC464" w14:textId="77777777" w:rsidR="00C706D2" w:rsidRDefault="00C706D2" w:rsidP="00C706D2">
      <w:r>
        <w:t>The corresponding high-level measurement model is described below:</w:t>
      </w:r>
    </w:p>
    <w:p w14:paraId="5DD70BE4" w14:textId="77777777" w:rsidR="00C706D2" w:rsidRDefault="00C706D2" w:rsidP="00C706D2">
      <w:pPr>
        <w:pStyle w:val="TH"/>
        <w:rPr>
          <w:rFonts w:ascii="Arial Bold" w:hAnsi="Arial Bold"/>
          <w:lang w:val="en-GB"/>
        </w:rPr>
      </w:pPr>
      <w:r>
        <w:rPr>
          <w:noProof/>
          <w:lang w:val="en-GB"/>
        </w:rPr>
        <w:object w:dxaOrig="9033" w:dyaOrig="4438" w14:anchorId="544A4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1.9pt" o:ole="">
            <v:imagedata r:id="rId17" o:title=""/>
          </v:shape>
          <o:OLEObject Type="Embed" ProgID="Visio.Drawing.11" ShapeID="_x0000_i1025" DrawAspect="Content" ObjectID="_1619620492" r:id="rId18"/>
        </w:object>
      </w:r>
    </w:p>
    <w:p w14:paraId="1DF00252" w14:textId="77777777" w:rsidR="00C706D2" w:rsidRDefault="00C706D2" w:rsidP="00C706D2">
      <w:pPr>
        <w:pStyle w:val="TF"/>
        <w:rPr>
          <w:lang w:val="en-GB"/>
        </w:rPr>
      </w:pPr>
      <w:r>
        <w:rPr>
          <w:lang w:val="en-GB"/>
        </w:rPr>
        <w:t>Figure 9.2.4-1: Measurement Model</w:t>
      </w:r>
    </w:p>
    <w:p w14:paraId="1B95CB20" w14:textId="77777777" w:rsidR="00C706D2" w:rsidRDefault="00C706D2" w:rsidP="00C706D2">
      <w:pPr>
        <w:pStyle w:val="NO"/>
        <w:rPr>
          <w:lang w:val="en-GB"/>
        </w:rPr>
      </w:pPr>
      <w:r>
        <w:t>NOTE:</w:t>
      </w:r>
      <w:r>
        <w:tab/>
        <w:t>K beams correspond to the measurements on SSB or CSI-RS resources configured for L3 mobility by gNB and detected by UE at L1.</w:t>
      </w:r>
    </w:p>
    <w:p w14:paraId="5C9E3B1A" w14:textId="77777777" w:rsidR="00C706D2" w:rsidRDefault="00C706D2" w:rsidP="00C706D2">
      <w:pPr>
        <w:pStyle w:val="B1"/>
      </w:pPr>
      <w:r>
        <w:t>-</w:t>
      </w:r>
      <w:r>
        <w:tab/>
      </w:r>
      <w:r>
        <w:rPr>
          <w:b/>
        </w:rPr>
        <w:t>A</w:t>
      </w:r>
      <w:r>
        <w:t>: measurements (beam specific samples) internal to the physical layer.</w:t>
      </w:r>
    </w:p>
    <w:p w14:paraId="3D4E424A" w14:textId="77777777" w:rsidR="00C706D2" w:rsidRDefault="00C706D2" w:rsidP="00C706D2">
      <w:pPr>
        <w:pStyle w:val="B1"/>
      </w:pPr>
      <w:r>
        <w:t>-</w:t>
      </w:r>
      <w:r>
        <w:tab/>
      </w:r>
      <w:r>
        <w:rPr>
          <w:b/>
        </w:rPr>
        <w:t>Layer 1 filtering</w:t>
      </w:r>
      <w: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7E51F5A8" w14:textId="77777777" w:rsidR="00C706D2" w:rsidRDefault="00C706D2" w:rsidP="00C706D2">
      <w:pPr>
        <w:pStyle w:val="B1"/>
      </w:pPr>
      <w:r>
        <w:t>-</w:t>
      </w:r>
      <w:r>
        <w:tab/>
      </w:r>
      <w:r>
        <w:rPr>
          <w:b/>
        </w:rPr>
        <w:t>A</w:t>
      </w:r>
      <w:r>
        <w:rPr>
          <w:b/>
          <w:vertAlign w:val="superscript"/>
        </w:rPr>
        <w:t>1</w:t>
      </w:r>
      <w:r>
        <w:t>: measurements (i.e. beam specific measurements) reported by layer 1 to layer 3 after layer 1 filtering.</w:t>
      </w:r>
    </w:p>
    <w:p w14:paraId="294A3A00" w14:textId="77777777" w:rsidR="00C706D2" w:rsidRDefault="00C706D2" w:rsidP="00C706D2">
      <w:pPr>
        <w:pStyle w:val="B1"/>
      </w:pPr>
      <w:r>
        <w:rPr>
          <w:b/>
        </w:rPr>
        <w:t>-</w:t>
      </w:r>
      <w:r>
        <w:rPr>
          <w:b/>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14:paraId="1F9FD12B" w14:textId="77777777" w:rsidR="00C706D2" w:rsidRDefault="00C706D2" w:rsidP="00C706D2">
      <w:pPr>
        <w:pStyle w:val="B1"/>
      </w:pPr>
      <w:r>
        <w:rPr>
          <w:b/>
        </w:rPr>
        <w:t>-</w:t>
      </w:r>
      <w:r>
        <w:rPr>
          <w:b/>
        </w:rPr>
        <w:tab/>
        <w:t>B</w:t>
      </w:r>
      <w:r>
        <w:t>: a measurement (i.e. cell quality) derived from beam-specific measurements reported to layer 3 after beam consolidation/selection.</w:t>
      </w:r>
    </w:p>
    <w:p w14:paraId="512816D1" w14:textId="77777777" w:rsidR="00C706D2" w:rsidRDefault="00C706D2" w:rsidP="00C706D2">
      <w:pPr>
        <w:pStyle w:val="B1"/>
      </w:pPr>
      <w:r>
        <w:t>-</w:t>
      </w:r>
      <w:r>
        <w:tab/>
      </w:r>
      <w:r>
        <w:rPr>
          <w:b/>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00329C" w14:textId="77777777" w:rsidR="00C706D2" w:rsidRDefault="00C706D2" w:rsidP="00C706D2">
      <w:pPr>
        <w:pStyle w:val="B1"/>
      </w:pPr>
      <w:r>
        <w:t>-</w:t>
      </w:r>
      <w:r>
        <w:tab/>
      </w:r>
      <w:r>
        <w:rPr>
          <w:b/>
        </w:rPr>
        <w:t>C</w:t>
      </w:r>
      <w:r>
        <w:t>: a measurement after processing in the layer 3 filter. The reporting rate is identical to the reporting rate at point B. This measurement is used as input for one or more evaluation of reporting criteria.</w:t>
      </w:r>
    </w:p>
    <w:p w14:paraId="44A2469D" w14:textId="77777777" w:rsidR="00C706D2" w:rsidRDefault="00C706D2" w:rsidP="00C706D2">
      <w:pPr>
        <w:pStyle w:val="B1"/>
      </w:pPr>
      <w:r>
        <w:t>-</w:t>
      </w:r>
      <w:r>
        <w:tab/>
      </w:r>
      <w:r>
        <w:rPr>
          <w:b/>
        </w:rPr>
        <w:t>Evaluation of reporting criteria</w:t>
      </w:r>
      <w:r>
        <w:t xml:space="preserve">: checks whether actual measurement reporting is necessary at point D. The evaluation can be based on more than one flow of measurements at reference point C e.g. to compare between </w:t>
      </w:r>
      <w:r>
        <w:lastRenderedPageBreak/>
        <w:t>different measurements. This is illustrated by input C and C</w:t>
      </w:r>
      <w:r>
        <w:rPr>
          <w:vertAlign w:val="superscript"/>
        </w:rPr>
        <w:t>1</w:t>
      </w:r>
      <w:r>
        <w:t>. The UE shall evaluate the reporting criteria at least every time a new measurement result is reported at point C, C</w:t>
      </w:r>
      <w:r>
        <w:rPr>
          <w:vertAlign w:val="superscript"/>
        </w:rPr>
        <w:t>1</w:t>
      </w:r>
      <w:r>
        <w:t>. The reporting criteria are standardised and the configuration is provided by RRC signalling (UE measurements).</w:t>
      </w:r>
    </w:p>
    <w:p w14:paraId="207BDADD" w14:textId="77777777" w:rsidR="00C706D2" w:rsidRDefault="00C706D2" w:rsidP="00C706D2">
      <w:pPr>
        <w:pStyle w:val="B1"/>
      </w:pPr>
      <w:r>
        <w:t>-</w:t>
      </w:r>
      <w:r>
        <w:tab/>
      </w:r>
      <w:r>
        <w:rPr>
          <w:b/>
        </w:rPr>
        <w:t>D</w:t>
      </w:r>
      <w:r>
        <w:t>: measurement report information (message) sent on the radio interface.</w:t>
      </w:r>
    </w:p>
    <w:p w14:paraId="4A88245B" w14:textId="77777777" w:rsidR="00C706D2" w:rsidRDefault="00C706D2" w:rsidP="00C706D2">
      <w:pPr>
        <w:pStyle w:val="B1"/>
      </w:pPr>
      <w:r>
        <w:t>-</w:t>
      </w:r>
      <w:r>
        <w:tab/>
      </w:r>
      <w:r>
        <w:rPr>
          <w:b/>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14:paraId="63E78941" w14:textId="77777777" w:rsidR="00C706D2" w:rsidRDefault="00C706D2" w:rsidP="00C706D2">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14:paraId="4489666B" w14:textId="77777777" w:rsidR="00C706D2" w:rsidRDefault="00C706D2" w:rsidP="00C706D2">
      <w:pPr>
        <w:pStyle w:val="B1"/>
      </w:pPr>
      <w:r>
        <w:t>-</w:t>
      </w:r>
      <w:r>
        <w:tab/>
      </w:r>
      <w:r>
        <w:rPr>
          <w:b/>
        </w:rPr>
        <w:t>Beam Selection for beam reporting</w:t>
      </w:r>
      <w:r>
        <w:t>: selects the X measurements from the measurements provided at point E. The behaviour of the beam selection is standardised and the configuration of this module is provided by RRC signalling.</w:t>
      </w:r>
    </w:p>
    <w:p w14:paraId="662AEE9C" w14:textId="77777777" w:rsidR="00C706D2" w:rsidRDefault="00C706D2" w:rsidP="00C706D2">
      <w:pPr>
        <w:pStyle w:val="B1"/>
      </w:pPr>
      <w:r>
        <w:t>-</w:t>
      </w:r>
      <w:r>
        <w:tab/>
      </w:r>
      <w:r>
        <w:rPr>
          <w:b/>
        </w:rPr>
        <w:t>F</w:t>
      </w:r>
      <w:r>
        <w:t>: beam measurement information included in measurement report (sent) on the radio interface.</w:t>
      </w:r>
    </w:p>
    <w:p w14:paraId="1810CB6A" w14:textId="77777777" w:rsidR="00C706D2" w:rsidRDefault="00C706D2" w:rsidP="00C706D2">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575854D5" w14:textId="77777777" w:rsidR="00C706D2" w:rsidRDefault="00C706D2" w:rsidP="00C706D2">
      <w:r>
        <w:t>Measurement reports are characterized by the following:</w:t>
      </w:r>
    </w:p>
    <w:p w14:paraId="72BB5979" w14:textId="77777777" w:rsidR="00C706D2" w:rsidRDefault="00C706D2" w:rsidP="00C706D2">
      <w:pPr>
        <w:pStyle w:val="B1"/>
      </w:pPr>
      <w:r>
        <w:t>-</w:t>
      </w:r>
      <w:r>
        <w:tab/>
        <w:t>Measurement reports include the measurement identity of the associated measurement configuration that triggered the reporting;</w:t>
      </w:r>
    </w:p>
    <w:p w14:paraId="18647EF4" w14:textId="77777777" w:rsidR="00C706D2" w:rsidRDefault="00C706D2" w:rsidP="00C706D2">
      <w:pPr>
        <w:pStyle w:val="B1"/>
      </w:pPr>
      <w:r>
        <w:t>-</w:t>
      </w:r>
      <w:r>
        <w:tab/>
        <w:t>Cell and beam measurement quantities to be included in measurement reports are configured by the network;</w:t>
      </w:r>
    </w:p>
    <w:p w14:paraId="62672431" w14:textId="77777777" w:rsidR="00C706D2" w:rsidRDefault="00C706D2" w:rsidP="00C706D2">
      <w:pPr>
        <w:pStyle w:val="B1"/>
      </w:pPr>
      <w:r>
        <w:t>-</w:t>
      </w:r>
      <w:r>
        <w:tab/>
        <w:t>The number of non-serving cells to be reported can be limited through configuration by the network;</w:t>
      </w:r>
    </w:p>
    <w:p w14:paraId="29E44591" w14:textId="77777777" w:rsidR="00C706D2" w:rsidRDefault="00C706D2" w:rsidP="00C706D2">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D9661" w14:textId="77777777" w:rsidR="00C706D2" w:rsidRDefault="00C706D2" w:rsidP="00C706D2">
      <w:pPr>
        <w:pStyle w:val="B1"/>
      </w:pPr>
      <w:r>
        <w:t>-</w:t>
      </w:r>
      <w:r>
        <w:tab/>
        <w:t>Beam measurements to be included in measurement reports are configured by the network (beam identifier only, measurement result and beam identifier, or no beam reporting).</w:t>
      </w:r>
    </w:p>
    <w:p w14:paraId="7C8EE4BF" w14:textId="77777777" w:rsidR="00C706D2" w:rsidRDefault="00C706D2" w:rsidP="00C706D2">
      <w:r>
        <w:t>Intra-frequency neighbour (cell) measurements and inter-frequency neighbour (cell) measurements are defined as follows:</w:t>
      </w:r>
    </w:p>
    <w:p w14:paraId="10EA679B" w14:textId="77777777" w:rsidR="00C706D2" w:rsidRDefault="00C706D2" w:rsidP="00C706D2">
      <w:pPr>
        <w:pStyle w:val="B1"/>
      </w:pPr>
      <w:r>
        <w:t>-</w:t>
      </w:r>
      <w: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0B954E4C" w14:textId="77777777" w:rsidR="00C706D2" w:rsidRDefault="00C706D2" w:rsidP="00C706D2">
      <w:pPr>
        <w:pStyle w:val="B1"/>
      </w:pPr>
      <w:r>
        <w:t>-</w:t>
      </w:r>
      <w: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9E97ACB" w14:textId="77777777" w:rsidR="00C706D2" w:rsidRDefault="00C706D2" w:rsidP="00C706D2">
      <w:pPr>
        <w:pStyle w:val="NO"/>
      </w:pPr>
      <w:r>
        <w:t>NOTE:</w:t>
      </w:r>
      <w:r>
        <w:tab/>
        <w:t>for SSB based measurements, one measurement object corresponds to one SSB and the UE considers different SSBs as different cells.</w:t>
      </w:r>
    </w:p>
    <w:p w14:paraId="0D18BF00" w14:textId="77777777" w:rsidR="00C706D2" w:rsidRDefault="00C706D2" w:rsidP="00C706D2">
      <w:pPr>
        <w:pStyle w:val="B1"/>
      </w:pPr>
      <w:r>
        <w:t>-</w:t>
      </w:r>
      <w:r>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09642338" w14:textId="77777777" w:rsidR="00C706D2" w:rsidRDefault="00C706D2" w:rsidP="00C706D2">
      <w:pPr>
        <w:pStyle w:val="B1"/>
      </w:pPr>
      <w:r>
        <w:t>-</w:t>
      </w:r>
      <w:r>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61A7C201" w14:textId="77777777" w:rsidR="00C706D2" w:rsidRDefault="00C706D2" w:rsidP="00C706D2">
      <w:r>
        <w:lastRenderedPageBreak/>
        <w:t>Whether a measurement is non-gap-assisted or gap-assisted depends on the capability of the UE, the active BWP of the UE and the current operating frequency:</w:t>
      </w:r>
    </w:p>
    <w:p w14:paraId="7BCA9613" w14:textId="77777777" w:rsidR="00C706D2" w:rsidRDefault="00C706D2" w:rsidP="00C706D2">
      <w:pPr>
        <w:pStyle w:val="B1"/>
      </w:pPr>
      <w:r>
        <w:t>-</w:t>
      </w:r>
      <w:r>
        <w:tab/>
        <w:t>For SSB based inter-frequency, a measurement gap configuration is always provided in the following cases:</w:t>
      </w:r>
    </w:p>
    <w:p w14:paraId="25EC3E75" w14:textId="77777777" w:rsidR="00C706D2" w:rsidRDefault="00C706D2" w:rsidP="00C706D2">
      <w:pPr>
        <w:pStyle w:val="B2"/>
      </w:pPr>
      <w:r>
        <w:t>-</w:t>
      </w:r>
      <w:r>
        <w:tab/>
        <w:t>If the UE only supports per-UE measurement gaps;</w:t>
      </w:r>
    </w:p>
    <w:p w14:paraId="7324C32D" w14:textId="77777777" w:rsidR="00C706D2" w:rsidRDefault="00C706D2" w:rsidP="00C706D2">
      <w:pPr>
        <w:pStyle w:val="B2"/>
      </w:pPr>
      <w:r>
        <w:t>-</w:t>
      </w:r>
      <w:r>
        <w:tab/>
        <w:t>If the UE supports per-FR measurement gaps and any of the configured BWP frequencies of any of the serving cells are in the same frequency range of the measurement object.</w:t>
      </w:r>
    </w:p>
    <w:p w14:paraId="646089C9" w14:textId="77777777" w:rsidR="00C706D2" w:rsidRDefault="00C706D2" w:rsidP="00C706D2">
      <w:pPr>
        <w:pStyle w:val="B1"/>
      </w:pPr>
      <w:r>
        <w:t>-</w:t>
      </w:r>
      <w:r>
        <w:tab/>
        <w:t>For SSB based intra-frequency measurement, a measurement gap configuration is always provided in the following case:</w:t>
      </w:r>
    </w:p>
    <w:p w14:paraId="6692C859" w14:textId="77777777" w:rsidR="00C706D2" w:rsidRDefault="00C706D2" w:rsidP="00C706D2">
      <w:pPr>
        <w:pStyle w:val="B2"/>
      </w:pPr>
      <w:r>
        <w:t>-</w:t>
      </w:r>
      <w:r>
        <w:tab/>
        <w:t>Other than the initial BWP, if any of the UE configured BWPs do not contain the frequency domain resources of the SSB associated to the initial DL BWP.</w:t>
      </w:r>
    </w:p>
    <w:p w14:paraId="24C057E8" w14:textId="281CE07D" w:rsidR="00C706D2" w:rsidRDefault="00C706D2" w:rsidP="006C72E6">
      <w:r>
        <w:t>In non-gap-assisted scenarios, the UE shall be able to carry out such measurements without measurement gaps. In gap-assisted scenarios, the UE cannot be assumed to be able to carry out such measurements without measurement gaps.</w:t>
      </w:r>
    </w:p>
    <w:p w14:paraId="18416F75" w14:textId="198E0726" w:rsidR="00BC742B" w:rsidRPr="00D10ED5" w:rsidDel="00D10ED5" w:rsidRDefault="00D10ED5" w:rsidP="00D55CAE">
      <w:pPr>
        <w:rPr>
          <w:ins w:id="5" w:author="RAN2#105" w:date="2019-05-17T00:39:00Z"/>
          <w:del w:id="6" w:author="RAN2#105bis" w:date="2019-05-17T01:36:00Z"/>
          <w:lang w:val="x-none"/>
        </w:rPr>
      </w:pPr>
      <w:ins w:id="7" w:author="RAN2#105bis" w:date="2019-05-17T01:36:00Z">
        <w:r>
          <w:rPr>
            <w:lang w:val="en-US"/>
          </w:rPr>
          <w:t>Network may request UE to measure NR and/or E-UTRA carriers in RRC_IDLE or RRC_INACTIVE mode via system information or via dedicated measurement configuration in RRC Release. The UE performs the requested measurements while in RRC_IDLE or RRC_INACTIVE state.</w:t>
        </w:r>
      </w:ins>
    </w:p>
    <w:bookmarkEnd w:id="3"/>
    <w:p w14:paraId="0FC34C0D" w14:textId="5DF24AF1" w:rsidR="00DA01A8" w:rsidRDefault="00DA01A8" w:rsidP="009722D5">
      <w:pPr>
        <w:rPr>
          <w:iCs/>
        </w:rPr>
      </w:pPr>
    </w:p>
    <w:p w14:paraId="1BC0D3BE" w14:textId="31E6D1FE" w:rsidR="0042224B" w:rsidRDefault="0042224B" w:rsidP="0042224B">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F12BA43" w14:textId="6F8DD7BE" w:rsidR="00DC7CF5" w:rsidRDefault="00DC7CF5" w:rsidP="00DC7CF5">
      <w:pPr>
        <w:rPr>
          <w:lang w:eastAsia="ko-KR"/>
        </w:rPr>
      </w:pPr>
    </w:p>
    <w:p w14:paraId="22B3EE33" w14:textId="77777777" w:rsidR="00771186" w:rsidRDefault="00771186" w:rsidP="0077118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F9A9A39" w14:textId="591B3C78" w:rsidR="00771186" w:rsidRDefault="00771186" w:rsidP="00DC7CF5">
      <w:pPr>
        <w:rPr>
          <w:lang w:eastAsia="ko-KR"/>
        </w:rPr>
      </w:pPr>
    </w:p>
    <w:p w14:paraId="6561DE0B" w14:textId="77777777" w:rsidR="00771186" w:rsidRPr="00520387" w:rsidRDefault="00771186" w:rsidP="00771186">
      <w:pPr>
        <w:pStyle w:val="Heading4"/>
        <w:rPr>
          <w:lang w:val="en-GB"/>
        </w:rPr>
      </w:pPr>
      <w:bookmarkStart w:id="8" w:name="_Toc5707197"/>
      <w:r w:rsidRPr="00520387">
        <w:rPr>
          <w:lang w:val="en-GB"/>
        </w:rPr>
        <w:t>9.2.1.3</w:t>
      </w:r>
      <w:r w:rsidRPr="00520387">
        <w:rPr>
          <w:lang w:val="en-GB"/>
        </w:rPr>
        <w:tab/>
        <w:t>State Transitions</w:t>
      </w:r>
      <w:bookmarkEnd w:id="8"/>
    </w:p>
    <w:p w14:paraId="76903950" w14:textId="77777777" w:rsidR="00771186" w:rsidRPr="00520387" w:rsidRDefault="00771186" w:rsidP="00771186">
      <w:r w:rsidRPr="00520387">
        <w:t>The following figure describes the UE triggered transition from RRC_IDLE to RRC_CONNECTED (for the NAS part, see TS 23.502 [22]):</w:t>
      </w:r>
    </w:p>
    <w:p w14:paraId="15F3B2CB" w14:textId="77777777" w:rsidR="00771186" w:rsidRPr="00520387" w:rsidRDefault="00771186" w:rsidP="00771186">
      <w:pPr>
        <w:pStyle w:val="TH"/>
        <w:rPr>
          <w:lang w:val="en-GB"/>
        </w:rPr>
      </w:pPr>
      <w:r w:rsidRPr="00520387">
        <w:rPr>
          <w:lang w:val="en-GB"/>
        </w:rPr>
        <w:lastRenderedPageBreak/>
        <w:t xml:space="preserve"> </w:t>
      </w:r>
      <w:r w:rsidRPr="00520387">
        <w:rPr>
          <w:rFonts w:eastAsia="Yu Mincho"/>
          <w:noProof/>
          <w:lang w:val="en-GB"/>
        </w:rPr>
        <w:object w:dxaOrig="9750" w:dyaOrig="10395" w14:anchorId="24983913">
          <v:shape id="_x0000_i1026" type="#_x0000_t75" style="width:365.25pt;height:390.1pt" o:ole="">
            <v:imagedata r:id="rId19" o:title=""/>
          </v:shape>
          <o:OLEObject Type="Embed" ProgID="Mscgen.Chart" ShapeID="_x0000_i1026" DrawAspect="Content" ObjectID="_1619620493" r:id="rId20"/>
        </w:object>
      </w:r>
    </w:p>
    <w:p w14:paraId="411ECB9F" w14:textId="77777777" w:rsidR="00771186" w:rsidRPr="00520387" w:rsidRDefault="00771186" w:rsidP="00771186">
      <w:pPr>
        <w:pStyle w:val="TF"/>
        <w:rPr>
          <w:lang w:val="en-GB"/>
        </w:rPr>
      </w:pPr>
      <w:r w:rsidRPr="00520387">
        <w:rPr>
          <w:lang w:val="en-GB"/>
        </w:rPr>
        <w:t>Figure 9.2.1.3-1: UE triggered transition from RRC_IDLE to RRC_CONNECTED</w:t>
      </w:r>
    </w:p>
    <w:p w14:paraId="55765D3D" w14:textId="77777777" w:rsidR="00771186" w:rsidRPr="00520387" w:rsidRDefault="00771186" w:rsidP="00771186">
      <w:pPr>
        <w:pStyle w:val="B1"/>
      </w:pPr>
      <w:r w:rsidRPr="00520387">
        <w:t>1.</w:t>
      </w:r>
      <w:r w:rsidRPr="00520387">
        <w:tab/>
        <w:t>The UE requests to setup a new connection from RRC_IDLE.</w:t>
      </w:r>
    </w:p>
    <w:p w14:paraId="38E3DC21" w14:textId="77777777" w:rsidR="00771186" w:rsidRPr="00520387" w:rsidRDefault="00771186" w:rsidP="00771186">
      <w:pPr>
        <w:pStyle w:val="B1"/>
      </w:pPr>
      <w:r w:rsidRPr="00520387">
        <w:t>2/2a. The gNB completes the RRC setup procedure.</w:t>
      </w:r>
    </w:p>
    <w:p w14:paraId="1880B834" w14:textId="77777777" w:rsidR="00771186" w:rsidRPr="00520387" w:rsidRDefault="00771186" w:rsidP="00771186">
      <w:pPr>
        <w:pStyle w:val="NO"/>
      </w:pPr>
      <w:r w:rsidRPr="00520387">
        <w:t>NOTE:</w:t>
      </w:r>
      <w:r w:rsidRPr="00520387">
        <w:tab/>
        <w:t>The scenario where the gNB rejects the request is described below.</w:t>
      </w:r>
    </w:p>
    <w:p w14:paraId="1D27710B" w14:textId="77777777" w:rsidR="00771186" w:rsidRPr="00520387" w:rsidRDefault="00771186" w:rsidP="00771186">
      <w:pPr>
        <w:pStyle w:val="B1"/>
      </w:pPr>
      <w:r w:rsidRPr="00520387">
        <w:t>3.</w:t>
      </w:r>
      <w:r w:rsidRPr="00520387">
        <w:tab/>
        <w:t xml:space="preserve">The first NAS message from the UE, piggybacked in </w:t>
      </w:r>
      <w:r w:rsidRPr="00520387">
        <w:rPr>
          <w:i/>
        </w:rPr>
        <w:t>RRCSetupComplete</w:t>
      </w:r>
      <w:r w:rsidRPr="00520387">
        <w:t>, is sent to AMF.</w:t>
      </w:r>
    </w:p>
    <w:p w14:paraId="0D2877C9" w14:textId="77777777" w:rsidR="00771186" w:rsidRPr="00520387" w:rsidRDefault="00771186" w:rsidP="00771186">
      <w:pPr>
        <w:pStyle w:val="B1"/>
      </w:pPr>
      <w:r w:rsidRPr="00520387">
        <w:t>4/4a/5/5a. Additional NAS messages may be exchanged between UE and AMF, see TS 23.502 [22].</w:t>
      </w:r>
    </w:p>
    <w:p w14:paraId="648803C1" w14:textId="77777777" w:rsidR="00771186" w:rsidRPr="00520387" w:rsidRDefault="00771186" w:rsidP="00771186">
      <w:pPr>
        <w:pStyle w:val="B1"/>
      </w:pPr>
      <w:r w:rsidRPr="00520387">
        <w:t>6.</w:t>
      </w:r>
      <w:r w:rsidRPr="00520387">
        <w:tab/>
        <w:t>The AMF prepares the UE context data (including PDU session context, the Security Key, UE Radio Capability and UE Security Capabilities, etc.) and sends it to the gNB.</w:t>
      </w:r>
    </w:p>
    <w:p w14:paraId="5104E39F" w14:textId="77777777" w:rsidR="00771186" w:rsidRPr="00520387" w:rsidRDefault="00771186" w:rsidP="00771186">
      <w:pPr>
        <w:pStyle w:val="B1"/>
      </w:pPr>
      <w:r w:rsidRPr="00520387">
        <w:t>7/7a. The gNB activates the AS security with the UE.</w:t>
      </w:r>
    </w:p>
    <w:p w14:paraId="439D22CD" w14:textId="77777777" w:rsidR="00771186" w:rsidRPr="00520387" w:rsidRDefault="00771186" w:rsidP="00771186">
      <w:pPr>
        <w:pStyle w:val="B1"/>
      </w:pPr>
      <w:r w:rsidRPr="00520387">
        <w:t>8/8a. The gNB performs the reconfiguration to setup SRB2 and DRBs.</w:t>
      </w:r>
    </w:p>
    <w:p w14:paraId="7E4CFCB8" w14:textId="77777777" w:rsidR="00771186" w:rsidRPr="00520387" w:rsidRDefault="00771186" w:rsidP="00771186">
      <w:pPr>
        <w:pStyle w:val="B1"/>
      </w:pPr>
      <w:r w:rsidRPr="00520387">
        <w:t>9.</w:t>
      </w:r>
      <w:r w:rsidRPr="00520387">
        <w:tab/>
        <w:t xml:space="preserve">The gNB informs the </w:t>
      </w:r>
      <w:r>
        <w:t>AMF</w:t>
      </w:r>
      <w:r w:rsidRPr="00520387">
        <w:t xml:space="preserve"> that the setup procedure is completed.</w:t>
      </w:r>
    </w:p>
    <w:p w14:paraId="6A880E69" w14:textId="77777777" w:rsidR="00771186" w:rsidRDefault="00771186" w:rsidP="00771186">
      <w:pPr>
        <w:pStyle w:val="NO"/>
      </w:pPr>
      <w:r w:rsidRPr="00520387">
        <w:t>NOTE</w:t>
      </w:r>
      <w:r>
        <w:t xml:space="preserve"> 1</w:t>
      </w:r>
      <w:r w:rsidRPr="00520387">
        <w:t>:</w:t>
      </w:r>
      <w:r w:rsidRPr="00520387">
        <w:tab/>
        <w:t>RRC messages in step 1 and 2 use SRB0, all the subsequent messages use SRB1. Messages in step</w:t>
      </w:r>
      <w:r>
        <w:t>s</w:t>
      </w:r>
      <w:r w:rsidRPr="00520387">
        <w:t xml:space="preserve"> </w:t>
      </w:r>
      <w:r>
        <w:t>7/7a</w:t>
      </w:r>
      <w:r w:rsidRPr="00520387">
        <w:t xml:space="preserve"> are integrity protected. From step </w:t>
      </w:r>
      <w:r>
        <w:t>8</w:t>
      </w:r>
      <w:r w:rsidRPr="00520387">
        <w:t xml:space="preserve"> on, all the messages are integrity protected and ciphered.</w:t>
      </w:r>
      <w:r w:rsidRPr="0057631B">
        <w:t xml:space="preserve"> </w:t>
      </w:r>
    </w:p>
    <w:p w14:paraId="44322269" w14:textId="7A271458" w:rsidR="00771186" w:rsidRPr="00771186" w:rsidRDefault="00771186" w:rsidP="00771186">
      <w:pPr>
        <w:pStyle w:val="NO"/>
      </w:pPr>
      <w:r>
        <w:t>NOTE 2:</w:t>
      </w:r>
      <w:r>
        <w:tab/>
        <w:t>For signalling only connection, step 8 is skipped since SRB2 and DRBs are not not setup.</w:t>
      </w:r>
    </w:p>
    <w:p w14:paraId="5117674B" w14:textId="5F468D37" w:rsidR="00D10ED5" w:rsidRPr="00771186" w:rsidRDefault="00D10ED5" w:rsidP="00D10ED5">
      <w:pPr>
        <w:pStyle w:val="NO"/>
        <w:rPr>
          <w:ins w:id="9" w:author="RAN2#105bis" w:date="2019-05-17T01:35:00Z"/>
        </w:rPr>
      </w:pPr>
      <w:ins w:id="10" w:author="RAN2#105bis" w:date="2019-05-17T01:35:00Z">
        <w:r w:rsidRPr="00602E52">
          <w:rPr>
            <w:lang w:val="en-US"/>
          </w:rPr>
          <w:lastRenderedPageBreak/>
          <w:t xml:space="preserve">NOTE 3: </w:t>
        </w:r>
        <w:r>
          <w:rPr>
            <w:lang w:val="en-US"/>
          </w:rPr>
          <w:t xml:space="preserve">If the UE was configured to perform idle mode measurements while in RRC_IDLE, it can provide an </w:t>
        </w:r>
        <w:r w:rsidRPr="00602E52">
          <w:rPr>
            <w:lang w:val="en-US"/>
          </w:rPr>
          <w:t xml:space="preserve">indication of the availability of </w:t>
        </w:r>
        <w:r>
          <w:rPr>
            <w:lang w:val="en-US"/>
          </w:rPr>
          <w:t xml:space="preserve">early </w:t>
        </w:r>
        <w:r w:rsidRPr="00602E52">
          <w:rPr>
            <w:lang w:val="en-US"/>
          </w:rPr>
          <w:t>measurement</w:t>
        </w:r>
        <w:r>
          <w:rPr>
            <w:lang w:val="en-US"/>
          </w:rPr>
          <w:t>s</w:t>
        </w:r>
        <w:r w:rsidRPr="00602E52">
          <w:rPr>
            <w:lang w:val="en-US"/>
          </w:rPr>
          <w:t xml:space="preserve"> to the </w:t>
        </w:r>
        <w:proofErr w:type="spellStart"/>
        <w:r w:rsidRPr="00602E52">
          <w:rPr>
            <w:lang w:val="en-US"/>
          </w:rPr>
          <w:t>gNB</w:t>
        </w:r>
        <w:proofErr w:type="spellEnd"/>
        <w:r w:rsidRPr="00602E52">
          <w:rPr>
            <w:lang w:val="en-US"/>
          </w:rPr>
          <w:t xml:space="preserve"> </w:t>
        </w:r>
        <w:r>
          <w:rPr>
            <w:lang w:val="en-US"/>
          </w:rPr>
          <w:t xml:space="preserve">in the </w:t>
        </w:r>
        <w:proofErr w:type="spellStart"/>
        <w:r w:rsidRPr="00602E52">
          <w:rPr>
            <w:i/>
            <w:lang w:val="en-US"/>
          </w:rPr>
          <w:t>RRCSetupComplete</w:t>
        </w:r>
        <w:proofErr w:type="spellEnd"/>
        <w:r>
          <w:rPr>
            <w:lang w:val="en-US"/>
          </w:rPr>
          <w:t xml:space="preserve"> message. The </w:t>
        </w:r>
      </w:ins>
      <w:proofErr w:type="spellStart"/>
      <w:ins w:id="11" w:author="RAN2#105bis" w:date="2019-05-17T17:31:00Z">
        <w:r w:rsidR="005B5B70">
          <w:rPr>
            <w:lang w:val="en-US"/>
          </w:rPr>
          <w:t>gNB</w:t>
        </w:r>
      </w:ins>
      <w:proofErr w:type="spellEnd"/>
      <w:ins w:id="12" w:author="RAN2#105bis" w:date="2019-05-17T01:35:00Z">
        <w:r>
          <w:rPr>
            <w:lang w:val="en-US"/>
          </w:rPr>
          <w:t xml:space="preserve"> can request for the early measurements after the Security Mode Command </w:t>
        </w:r>
        <w:r w:rsidRPr="00602E52">
          <w:rPr>
            <w:lang w:val="en-US"/>
          </w:rPr>
          <w:t xml:space="preserve">(i.e. </w:t>
        </w:r>
        <w:r>
          <w:rPr>
            <w:lang w:val="en-US"/>
          </w:rPr>
          <w:t xml:space="preserve">even </w:t>
        </w:r>
        <w:r w:rsidRPr="00602E52">
          <w:rPr>
            <w:lang w:val="en-US"/>
          </w:rPr>
          <w:t>before the reception of the Security Mode Complete from the UE).</w:t>
        </w:r>
      </w:ins>
    </w:p>
    <w:p w14:paraId="30AECC41" w14:textId="77777777" w:rsidR="00771186" w:rsidRPr="00771186" w:rsidRDefault="00771186" w:rsidP="00771186">
      <w:pPr>
        <w:rPr>
          <w:iCs/>
          <w:lang w:val="x-none"/>
        </w:rPr>
      </w:pPr>
    </w:p>
    <w:p w14:paraId="3CDEAF7B" w14:textId="77777777" w:rsidR="00771186" w:rsidRDefault="00771186" w:rsidP="00771186">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4EBB78A" w14:textId="14538696" w:rsidR="00771186" w:rsidRDefault="00771186" w:rsidP="00DC7CF5">
      <w:pPr>
        <w:rPr>
          <w:lang w:eastAsia="ko-KR"/>
        </w:rPr>
      </w:pPr>
    </w:p>
    <w:p w14:paraId="3F590663" w14:textId="77777777" w:rsidR="00771186" w:rsidRDefault="00771186" w:rsidP="00771186">
      <w:pPr>
        <w:rPr>
          <w:lang w:eastAsia="ko-KR"/>
        </w:rPr>
      </w:pPr>
    </w:p>
    <w:p w14:paraId="5556E4FF" w14:textId="77777777" w:rsidR="00771186" w:rsidRDefault="00771186" w:rsidP="0077118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19BED19" w14:textId="77777777" w:rsidR="00771186" w:rsidRDefault="00771186" w:rsidP="00771186">
      <w:pPr>
        <w:rPr>
          <w:lang w:eastAsia="ko-KR"/>
        </w:rPr>
      </w:pPr>
    </w:p>
    <w:p w14:paraId="6CEF2E32" w14:textId="77777777" w:rsidR="00602E52" w:rsidRPr="00520387" w:rsidRDefault="00602E52" w:rsidP="00602E52">
      <w:pPr>
        <w:pStyle w:val="Heading5"/>
        <w:rPr>
          <w:lang w:val="en-GB" w:eastAsia="ja-JP"/>
        </w:rPr>
      </w:pPr>
      <w:bookmarkStart w:id="13" w:name="_Toc5707203"/>
      <w:r w:rsidRPr="00520387">
        <w:rPr>
          <w:lang w:val="en-GB" w:eastAsia="ja-JP"/>
        </w:rPr>
        <w:t>9.2.2.4.1</w:t>
      </w:r>
      <w:r w:rsidRPr="00520387">
        <w:rPr>
          <w:lang w:val="en-GB" w:eastAsia="ja-JP"/>
        </w:rPr>
        <w:tab/>
        <w:t>UE triggered transition from RRC_INACTIVE to RRC_CONNECTED</w:t>
      </w:r>
      <w:bookmarkEnd w:id="13"/>
    </w:p>
    <w:p w14:paraId="2ECC386A" w14:textId="77777777" w:rsidR="00602E52" w:rsidRPr="00520387" w:rsidRDefault="00602E52" w:rsidP="00602E52">
      <w:r w:rsidRPr="00520387">
        <w:t>The following figure describes the UE triggered transition from RRC_INACTIVE to RRC_CONNECTED in case of UE context retrieval success:</w:t>
      </w:r>
    </w:p>
    <w:p w14:paraId="6B9D04E9" w14:textId="77777777" w:rsidR="00602E52" w:rsidRPr="00520387" w:rsidRDefault="00602E52" w:rsidP="00602E52">
      <w:pPr>
        <w:pStyle w:val="TH"/>
        <w:rPr>
          <w:lang w:val="en-GB"/>
        </w:rPr>
      </w:pPr>
      <w:r w:rsidRPr="005C239C">
        <w:rPr>
          <w:b w:val="0"/>
          <w:noProof/>
        </w:rPr>
        <w:object w:dxaOrig="10040" w:dyaOrig="7110" w14:anchorId="0155C83D">
          <v:shape id="_x0000_i1027" type="#_x0000_t75" style="width:377pt;height:267.7pt" o:ole="">
            <v:imagedata r:id="rId21" o:title=""/>
          </v:shape>
          <o:OLEObject Type="Embed" ProgID="Mscgen.Chart" ShapeID="_x0000_i1027" DrawAspect="Content" ObjectID="_1619620494" r:id="rId22"/>
        </w:object>
      </w:r>
    </w:p>
    <w:p w14:paraId="01D246A6" w14:textId="77777777" w:rsidR="00602E52" w:rsidRPr="00520387" w:rsidRDefault="00602E52" w:rsidP="00602E52">
      <w:pPr>
        <w:pStyle w:val="TF"/>
        <w:rPr>
          <w:lang w:val="en-GB"/>
        </w:rPr>
      </w:pPr>
      <w:r w:rsidRPr="00520387">
        <w:rPr>
          <w:lang w:val="en-GB"/>
        </w:rPr>
        <w:t>Figure 9.2.2.4.1</w:t>
      </w:r>
      <w:r w:rsidRPr="00520387">
        <w:rPr>
          <w:lang w:val="en-GB" w:eastAsia="ja-JP"/>
        </w:rPr>
        <w:t>-1</w:t>
      </w:r>
      <w:r w:rsidRPr="00520387">
        <w:rPr>
          <w:lang w:val="en-GB"/>
        </w:rPr>
        <w:t>: UE triggered transition from RRC_INACTIVE to RRC_CONNECTED</w:t>
      </w:r>
      <w:r w:rsidRPr="00520387">
        <w:rPr>
          <w:lang w:val="en-GB"/>
        </w:rPr>
        <w:br/>
        <w:t>(UE context retrieval success)</w:t>
      </w:r>
    </w:p>
    <w:p w14:paraId="7AED0646" w14:textId="77777777" w:rsidR="00602E52" w:rsidRPr="00520387" w:rsidRDefault="00602E52" w:rsidP="00602E52">
      <w:pPr>
        <w:pStyle w:val="B1"/>
      </w:pPr>
      <w:r w:rsidRPr="00520387">
        <w:t>1.</w:t>
      </w:r>
      <w:r w:rsidRPr="00520387">
        <w:tab/>
        <w:t>The UE resumes from RRC_INACTIVE, providing the I-RNTI, allocated by the last serving gNB.</w:t>
      </w:r>
    </w:p>
    <w:p w14:paraId="72169F91" w14:textId="77777777" w:rsidR="00602E52" w:rsidRPr="00520387" w:rsidRDefault="00602E52" w:rsidP="00602E52">
      <w:pPr>
        <w:pStyle w:val="B1"/>
      </w:pPr>
      <w:r w:rsidRPr="00520387">
        <w:t>2.</w:t>
      </w:r>
      <w:r w:rsidRPr="00520387">
        <w:tab/>
        <w:t>The gNB, if able to resolve the gNB identity contained in the I-RNTI, requests the last serving gNB to provide UE Context data.</w:t>
      </w:r>
    </w:p>
    <w:p w14:paraId="68F4836C" w14:textId="77777777" w:rsidR="00602E52" w:rsidRPr="00520387" w:rsidRDefault="00602E52" w:rsidP="00602E52">
      <w:pPr>
        <w:pStyle w:val="B1"/>
      </w:pPr>
      <w:r w:rsidRPr="00520387">
        <w:t>3.</w:t>
      </w:r>
      <w:r w:rsidRPr="00520387">
        <w:tab/>
        <w:t>The last serving gNB provides UE context data.</w:t>
      </w:r>
    </w:p>
    <w:p w14:paraId="0762A8EB" w14:textId="77777777" w:rsidR="00602E52" w:rsidRPr="00520387" w:rsidRDefault="00602E52" w:rsidP="00602E52">
      <w:pPr>
        <w:pStyle w:val="B1"/>
      </w:pPr>
      <w:r w:rsidRPr="00520387">
        <w:t>4/5. The gNB and UE completes the resumption of the RRC connection.</w:t>
      </w:r>
    </w:p>
    <w:p w14:paraId="6EF6FB50" w14:textId="77777777" w:rsidR="00602E52" w:rsidRPr="00520387" w:rsidRDefault="00602E52" w:rsidP="00602E52">
      <w:pPr>
        <w:pStyle w:val="NO"/>
      </w:pPr>
      <w:r w:rsidRPr="00520387">
        <w:t>NOTE:</w:t>
      </w:r>
      <w:r w:rsidRPr="00520387">
        <w:tab/>
        <w:t>User Data can also be sent in step 5 if the grant allows.</w:t>
      </w:r>
    </w:p>
    <w:p w14:paraId="141411E5" w14:textId="77777777" w:rsidR="00602E52" w:rsidRPr="00520387" w:rsidRDefault="00602E52" w:rsidP="00602E52">
      <w:pPr>
        <w:pStyle w:val="B1"/>
      </w:pPr>
      <w:r w:rsidRPr="00520387">
        <w:t>6.</w:t>
      </w:r>
      <w:r w:rsidRPr="00520387">
        <w:tab/>
        <w:t>If loss of DL user data buffered in the last serving gNB shall be prevented, the gNB provides forwarding addresses.</w:t>
      </w:r>
    </w:p>
    <w:p w14:paraId="60FF2BF9" w14:textId="77777777" w:rsidR="00602E52" w:rsidRPr="00520387" w:rsidRDefault="00602E52" w:rsidP="00602E52">
      <w:pPr>
        <w:pStyle w:val="B1"/>
      </w:pPr>
      <w:r w:rsidRPr="00520387">
        <w:lastRenderedPageBreak/>
        <w:t>7/8. The gNB performs path switch.</w:t>
      </w:r>
    </w:p>
    <w:p w14:paraId="3846C89F" w14:textId="77777777" w:rsidR="00602E52" w:rsidRPr="00520387" w:rsidRDefault="00602E52" w:rsidP="00602E52">
      <w:pPr>
        <w:pStyle w:val="B1"/>
      </w:pPr>
      <w:r w:rsidRPr="00520387">
        <w:t>9.</w:t>
      </w:r>
      <w:r w:rsidRPr="00520387">
        <w:tab/>
        <w:t>The gNB triggers the release of the UE resources at the last serving gNB.</w:t>
      </w:r>
    </w:p>
    <w:p w14:paraId="0E8B5B73" w14:textId="77777777" w:rsidR="00602E52" w:rsidRPr="00520387" w:rsidRDefault="00602E52" w:rsidP="00602E52">
      <w:r w:rsidRPr="00520387">
        <w:t xml:space="preserve">After step 1 above, when the </w:t>
      </w:r>
      <w:proofErr w:type="spellStart"/>
      <w:r w:rsidRPr="00520387">
        <w:t>gNB</w:t>
      </w:r>
      <w:proofErr w:type="spellEnd"/>
      <w:r w:rsidRPr="00520387">
        <w:t xml:space="preserve"> decides to reject the Resume Request and keep the UE in RRC_INACTIVE without any reconfiguration (e.g. as described in the two examples below), or when the </w:t>
      </w:r>
      <w:proofErr w:type="spellStart"/>
      <w:r w:rsidRPr="00520387">
        <w:t>gNB</w:t>
      </w:r>
      <w:proofErr w:type="spellEnd"/>
      <w:r w:rsidRPr="00520387">
        <w:t xml:space="preserve"> decides to setup a new RRC connection, SRB0 (without security) can be used. When the </w:t>
      </w:r>
      <w:proofErr w:type="spellStart"/>
      <w:r w:rsidRPr="00520387">
        <w:t>gNB</w:t>
      </w:r>
      <w:proofErr w:type="spellEnd"/>
      <w:r w:rsidRPr="00520387">
        <w:t xml:space="preserve"> decides to reconfigure the UE (e.g. with a new DRX cycle or RNA) or when the </w:t>
      </w:r>
      <w:proofErr w:type="spellStart"/>
      <w:r w:rsidRPr="00520387">
        <w:t>gNB</w:t>
      </w:r>
      <w:proofErr w:type="spellEnd"/>
      <w:r w:rsidRPr="00520387">
        <w:t xml:space="preserve"> decides to push the UE to RRC_IDLE, SRB1 (with at least integrity protection) shall be used.</w:t>
      </w:r>
    </w:p>
    <w:p w14:paraId="5F8586E6" w14:textId="777C3DAE" w:rsidR="006D2A3E" w:rsidRDefault="00602E52" w:rsidP="00D10ED5">
      <w:pPr>
        <w:pStyle w:val="NO"/>
        <w:rPr>
          <w:ins w:id="14" w:author="RAN2#105bis" w:date="2019-05-17T01:35:00Z"/>
          <w:lang w:val="en-US"/>
        </w:rPr>
      </w:pPr>
      <w:r w:rsidRPr="00520387">
        <w:t>NOTE</w:t>
      </w:r>
      <w:ins w:id="15" w:author="RAN2#105" w:date="2019-05-17T00:54:00Z">
        <w:r w:rsidR="006D2A3E" w:rsidRPr="005B5B70">
          <w:rPr>
            <w:lang w:val="en-US"/>
          </w:rPr>
          <w:t xml:space="preserve"> </w:t>
        </w:r>
        <w:r w:rsidR="006D2A3E">
          <w:rPr>
            <w:lang w:val="en-US"/>
          </w:rPr>
          <w:t>1</w:t>
        </w:r>
      </w:ins>
      <w:r w:rsidRPr="00520387">
        <w:t>:</w:t>
      </w:r>
      <w:r w:rsidRPr="00520387">
        <w:tab/>
        <w:t>SRB1 can only be used once the UE Context is retrieved i.e. after step 3.</w:t>
      </w:r>
    </w:p>
    <w:p w14:paraId="6D1CB04C" w14:textId="2E1DCB79" w:rsidR="00D10ED5" w:rsidRDefault="00D10ED5" w:rsidP="00D10ED5">
      <w:pPr>
        <w:pStyle w:val="NO"/>
        <w:rPr>
          <w:ins w:id="16" w:author="RAN2#105bis" w:date="2019-05-17T01:35:00Z"/>
        </w:rPr>
      </w:pPr>
      <w:ins w:id="17" w:author="RAN2#105bis" w:date="2019-05-17T01:35:00Z">
        <w:r w:rsidRPr="00520387">
          <w:t>NOTE</w:t>
        </w:r>
        <w:r w:rsidRPr="00E2193C">
          <w:rPr>
            <w:lang w:val="en-US"/>
          </w:rPr>
          <w:t xml:space="preserve"> </w:t>
        </w:r>
        <w:r>
          <w:rPr>
            <w:lang w:val="en-US"/>
          </w:rPr>
          <w:t>2</w:t>
        </w:r>
        <w:r w:rsidRPr="00520387">
          <w:t>:</w:t>
        </w:r>
        <w:r w:rsidRPr="00520387">
          <w:tab/>
        </w:r>
        <w:r>
          <w:rPr>
            <w:lang w:val="en-US"/>
          </w:rPr>
          <w:t xml:space="preserve">If the UE was configured to perform idle mode measurements while in RRC_INACTIVE, </w:t>
        </w:r>
      </w:ins>
      <w:ins w:id="18" w:author="RAN2#105bis" w:date="2019-05-17T17:26:00Z">
        <w:r w:rsidR="005B5B70">
          <w:rPr>
            <w:lang w:val="en-US"/>
          </w:rPr>
          <w:t xml:space="preserve">the </w:t>
        </w:r>
      </w:ins>
      <w:proofErr w:type="spellStart"/>
      <w:ins w:id="19" w:author="RAN2#105bis" w:date="2019-05-17T17:31:00Z">
        <w:r w:rsidR="005B5B70">
          <w:rPr>
            <w:lang w:val="en-US"/>
          </w:rPr>
          <w:t>gNB</w:t>
        </w:r>
      </w:ins>
      <w:proofErr w:type="spellEnd"/>
      <w:ins w:id="20" w:author="RAN2#105bis" w:date="2019-05-17T17:26:00Z">
        <w:r w:rsidR="005B5B70">
          <w:rPr>
            <w:lang w:val="en-US"/>
          </w:rPr>
          <w:t xml:space="preserve"> can request </w:t>
        </w:r>
        <w:r w:rsidR="005B5B70">
          <w:rPr>
            <w:lang w:val="en-US"/>
          </w:rPr>
          <w:t xml:space="preserve">for early measurements in the </w:t>
        </w:r>
        <w:proofErr w:type="spellStart"/>
        <w:r w:rsidR="005B5B70" w:rsidRPr="00E45757">
          <w:rPr>
            <w:i/>
            <w:lang w:val="en-US"/>
          </w:rPr>
          <w:t>RRCResume</w:t>
        </w:r>
        <w:proofErr w:type="spellEnd"/>
        <w:r w:rsidR="005B5B70">
          <w:rPr>
            <w:lang w:val="en-US"/>
          </w:rPr>
          <w:t xml:space="preserve"> message and the UE can include the measurements, if available, in the </w:t>
        </w:r>
        <w:proofErr w:type="spellStart"/>
        <w:r w:rsidR="005B5B70" w:rsidRPr="00D10ED5">
          <w:rPr>
            <w:i/>
            <w:lang w:val="en-US"/>
          </w:rPr>
          <w:t>RRCResumeComplete</w:t>
        </w:r>
        <w:proofErr w:type="spellEnd"/>
        <w:r w:rsidR="005B5B70">
          <w:rPr>
            <w:lang w:val="en-US"/>
          </w:rPr>
          <w:t xml:space="preserve"> message.</w:t>
        </w:r>
      </w:ins>
      <w:ins w:id="21" w:author="RAN2#105bis" w:date="2019-05-17T17:27:00Z">
        <w:r w:rsidR="005B5B70">
          <w:rPr>
            <w:lang w:val="en-US"/>
          </w:rPr>
          <w:t xml:space="preserve"> Alternatively, the UE </w:t>
        </w:r>
      </w:ins>
      <w:ins w:id="22" w:author="RAN2#105bis" w:date="2019-05-17T17:32:00Z">
        <w:r w:rsidR="005B5B70">
          <w:rPr>
            <w:lang w:val="en-US"/>
          </w:rPr>
          <w:t xml:space="preserve">can </w:t>
        </w:r>
      </w:ins>
      <w:ins w:id="23" w:author="RAN2#105bis" w:date="2019-05-17T01:35:00Z">
        <w:r>
          <w:rPr>
            <w:lang w:val="en-US"/>
          </w:rPr>
          <w:t xml:space="preserve">provide an </w:t>
        </w:r>
        <w:r w:rsidRPr="00602E52">
          <w:rPr>
            <w:lang w:val="en-US"/>
          </w:rPr>
          <w:t xml:space="preserve">indication of the availability of </w:t>
        </w:r>
        <w:r>
          <w:rPr>
            <w:lang w:val="en-US"/>
          </w:rPr>
          <w:t xml:space="preserve">early </w:t>
        </w:r>
        <w:r w:rsidRPr="00602E52">
          <w:rPr>
            <w:lang w:val="en-US"/>
          </w:rPr>
          <w:t>measurement</w:t>
        </w:r>
        <w:r>
          <w:rPr>
            <w:lang w:val="en-US"/>
          </w:rPr>
          <w:t>s</w:t>
        </w:r>
        <w:r w:rsidRPr="00602E52">
          <w:rPr>
            <w:lang w:val="en-US"/>
          </w:rPr>
          <w:t xml:space="preserve"> to the </w:t>
        </w:r>
        <w:proofErr w:type="spellStart"/>
        <w:r w:rsidRPr="00602E52">
          <w:rPr>
            <w:lang w:val="en-US"/>
          </w:rPr>
          <w:t>gNB</w:t>
        </w:r>
        <w:proofErr w:type="spellEnd"/>
        <w:r w:rsidRPr="00602E52">
          <w:rPr>
            <w:lang w:val="en-US"/>
          </w:rPr>
          <w:t xml:space="preserve">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w:t>
        </w:r>
      </w:ins>
      <w:ins w:id="24" w:author="RAN2#105bis" w:date="2019-05-17T17:31:00Z">
        <w:r w:rsidR="005B5B70">
          <w:rPr>
            <w:lang w:val="en-US"/>
          </w:rPr>
          <w:t xml:space="preserve"> </w:t>
        </w:r>
      </w:ins>
      <w:ins w:id="25" w:author="RAN2#105bis" w:date="2019-05-17T17:29:00Z">
        <w:r w:rsidR="005B5B70">
          <w:rPr>
            <w:lang w:val="en-US"/>
          </w:rPr>
          <w:t>and t</w:t>
        </w:r>
      </w:ins>
      <w:ins w:id="26" w:author="RAN2#105bis" w:date="2019-05-17T01:35:00Z">
        <w:r>
          <w:rPr>
            <w:lang w:val="en-US"/>
          </w:rPr>
          <w:t xml:space="preserve">he </w:t>
        </w:r>
      </w:ins>
      <w:proofErr w:type="spellStart"/>
      <w:ins w:id="27" w:author="RAN2#105bis" w:date="2019-05-17T17:31:00Z">
        <w:r w:rsidR="005B5B70">
          <w:rPr>
            <w:lang w:val="en-US"/>
          </w:rPr>
          <w:t>gNB</w:t>
        </w:r>
      </w:ins>
      <w:proofErr w:type="spellEnd"/>
      <w:ins w:id="28" w:author="RAN2#105bis" w:date="2019-05-17T01:35:00Z">
        <w:r>
          <w:rPr>
            <w:lang w:val="en-US"/>
          </w:rPr>
          <w:t xml:space="preserve"> </w:t>
        </w:r>
      </w:ins>
      <w:ins w:id="29" w:author="RAN2#105bis" w:date="2019-05-17T17:32:00Z">
        <w:r w:rsidR="005B5B70">
          <w:rPr>
            <w:lang w:val="en-US"/>
          </w:rPr>
          <w:t xml:space="preserve">can </w:t>
        </w:r>
      </w:ins>
      <w:ins w:id="30" w:author="RAN2#105bis" w:date="2019-05-17T17:29:00Z">
        <w:r w:rsidR="005B5B70">
          <w:rPr>
            <w:lang w:val="en-US"/>
          </w:rPr>
          <w:t>send</w:t>
        </w:r>
        <w:bookmarkStart w:id="31" w:name="_GoBack"/>
        <w:bookmarkEnd w:id="31"/>
        <w:r w:rsidR="005B5B70">
          <w:rPr>
            <w:lang w:val="en-US"/>
          </w:rPr>
          <w:t xml:space="preserve"> a </w:t>
        </w:r>
      </w:ins>
      <w:ins w:id="32" w:author="RAN2#105bis" w:date="2019-05-17T01:35:00Z">
        <w:r>
          <w:rPr>
            <w:lang w:val="en-US"/>
          </w:rPr>
          <w:t>request for the early measurements</w:t>
        </w:r>
      </w:ins>
      <w:ins w:id="33" w:author="RAN2#105bis" w:date="2019-05-17T17:31:00Z">
        <w:r w:rsidR="005B5B70">
          <w:rPr>
            <w:lang w:val="en-US"/>
          </w:rPr>
          <w:t xml:space="preserve"> in resp</w:t>
        </w:r>
      </w:ins>
      <w:ins w:id="34" w:author="RAN2#105bis" w:date="2019-05-17T17:32:00Z">
        <w:r w:rsidR="005B5B70">
          <w:rPr>
            <w:lang w:val="en-US"/>
          </w:rPr>
          <w:t>onse to that.</w:t>
        </w:r>
      </w:ins>
    </w:p>
    <w:p w14:paraId="2B4670CB" w14:textId="77777777" w:rsidR="00D10ED5" w:rsidRDefault="00D10ED5" w:rsidP="00D10ED5">
      <w:pPr>
        <w:pStyle w:val="NO"/>
        <w:rPr>
          <w:ins w:id="35" w:author="RAN2#105" w:date="2019-05-17T00:54:00Z"/>
        </w:rPr>
      </w:pPr>
    </w:p>
    <w:p w14:paraId="13909418" w14:textId="77777777" w:rsidR="00771186" w:rsidRDefault="00771186" w:rsidP="00771186">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635EF12C" w14:textId="75A5F0D3" w:rsidR="00771186" w:rsidRDefault="00771186"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36" w:name="_Toc524434291"/>
      <w:bookmarkStart w:id="37" w:name="_Toc524434314"/>
      <w:bookmarkStart w:id="38"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961870D" w14:textId="77777777" w:rsidR="00DC7CF5" w:rsidRPr="00520387" w:rsidRDefault="00DC7CF5" w:rsidP="00DC7CF5">
      <w:pPr>
        <w:pStyle w:val="Heading2"/>
      </w:pPr>
      <w:bookmarkStart w:id="39" w:name="_Toc534932489"/>
      <w:bookmarkStart w:id="40" w:name="_Toc5987268"/>
      <w:bookmarkEnd w:id="36"/>
      <w:bookmarkEnd w:id="37"/>
      <w:bookmarkEnd w:id="38"/>
      <w:r w:rsidRPr="00520387">
        <w:t>10.6</w:t>
      </w:r>
      <w:r w:rsidRPr="00520387">
        <w:tab/>
        <w:t>Activation/Deactivation Mechanism</w:t>
      </w:r>
      <w:bookmarkEnd w:id="39"/>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7777777" w:rsidR="00DC7CF5" w:rsidRPr="00520387" w:rsidRDefault="00DC7CF5" w:rsidP="00DC7CF5">
      <w:pPr>
        <w:pStyle w:val="B1"/>
      </w:pPr>
      <w:r w:rsidRPr="00520387">
        <w:t>-</w:t>
      </w:r>
      <w:r w:rsidRPr="00520387">
        <w:tab/>
        <w:t>SCells added to the set are initially deactivated</w:t>
      </w:r>
      <w:ins w:id="41" w:author="RAN2#105" w:date="2019-05-09T14:42:00Z">
        <w:r w:rsidRPr="008B42F9">
          <w:rPr>
            <w:lang w:val="en-US"/>
          </w:rPr>
          <w:t xml:space="preserve"> or activa</w:t>
        </w:r>
        <w:r>
          <w:rPr>
            <w:lang w:val="en-US"/>
          </w:rPr>
          <w:t>ted</w:t>
        </w:r>
      </w:ins>
      <w:r w:rsidRPr="00520387">
        <w:t>;</w:t>
      </w:r>
    </w:p>
    <w:p w14:paraId="01ECF5BB" w14:textId="77777777" w:rsidR="00DC7CF5"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77777777" w:rsidR="00DC7CF5" w:rsidRPr="00520387" w:rsidRDefault="00DC7CF5" w:rsidP="00DC7CF5">
      <w:r w:rsidRPr="00520387">
        <w:t>At handover:</w:t>
      </w:r>
    </w:p>
    <w:p w14:paraId="41E6AFDB" w14:textId="77777777"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ins w:id="42" w:author="Ericsson" w:date="2019-03-28T17:50:00Z">
        <w:r>
          <w:rPr>
            <w:lang w:eastAsia="zh-CN"/>
          </w:rPr>
          <w:t xml:space="preserve"> </w:t>
        </w:r>
      </w:ins>
      <w:ins w:id="43" w:author="RAN2#105" w:date="2019-05-09T14:42:00Z">
        <w:r w:rsidRPr="008B42F9">
          <w:rPr>
            <w:lang w:val="en-US" w:eastAsia="zh-CN"/>
          </w:rPr>
          <w:t>or activated.</w:t>
        </w:r>
      </w:ins>
    </w:p>
    <w:p w14:paraId="49F53AF3" w14:textId="77777777"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40"/>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FE2DEE">
      <w:pPr>
        <w:pStyle w:val="Heading8"/>
      </w:pPr>
      <w:r>
        <w:lastRenderedPageBreak/>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lastRenderedPageBreak/>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8F1DF" w14:textId="77777777" w:rsidR="006D2D8C" w:rsidRDefault="006D2D8C">
      <w:r>
        <w:separator/>
      </w:r>
    </w:p>
  </w:endnote>
  <w:endnote w:type="continuationSeparator" w:id="0">
    <w:p w14:paraId="34D0067D" w14:textId="77777777" w:rsidR="006D2D8C" w:rsidRDefault="006D2D8C">
      <w:r>
        <w:continuationSeparator/>
      </w:r>
    </w:p>
  </w:endnote>
  <w:endnote w:type="continuationNotice" w:id="1">
    <w:p w14:paraId="2B8FDE80" w14:textId="77777777" w:rsidR="006D2D8C" w:rsidRDefault="006D2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22CB0" w14:textId="77777777" w:rsidR="006D2D8C" w:rsidRDefault="006D2D8C">
      <w:r>
        <w:separator/>
      </w:r>
    </w:p>
  </w:footnote>
  <w:footnote w:type="continuationSeparator" w:id="0">
    <w:p w14:paraId="5C8DBA60" w14:textId="77777777" w:rsidR="006D2D8C" w:rsidRDefault="006D2D8C">
      <w:r>
        <w:continuationSeparator/>
      </w:r>
    </w:p>
  </w:footnote>
  <w:footnote w:type="continuationNotice" w:id="1">
    <w:p w14:paraId="14965CBF" w14:textId="77777777" w:rsidR="006D2D8C" w:rsidRDefault="006D2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8"/>
  </w:num>
  <w:num w:numId="4">
    <w:abstractNumId w:val="1"/>
  </w:num>
  <w:num w:numId="5">
    <w:abstractNumId w:val="5"/>
  </w:num>
  <w:num w:numId="6">
    <w:abstractNumId w:val="2"/>
  </w:num>
  <w:num w:numId="7">
    <w:abstractNumId w:val="4"/>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
    <w15:presenceInfo w15:providerId="None" w15:userId="RAN2#105"/>
  </w15:person>
  <w15:person w15:author="RAN2#105bis">
    <w15:presenceInfo w15:providerId="None" w15:userId="RAN2#105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5A0E"/>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2E4"/>
    <w:rsid w:val="002A1484"/>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97EE5"/>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F85"/>
    <w:rsid w:val="005C3329"/>
    <w:rsid w:val="005C3FAF"/>
    <w:rsid w:val="005C403B"/>
    <w:rsid w:val="005C52C7"/>
    <w:rsid w:val="005C6159"/>
    <w:rsid w:val="005C7E07"/>
    <w:rsid w:val="005D0021"/>
    <w:rsid w:val="005D1748"/>
    <w:rsid w:val="005D1BAE"/>
    <w:rsid w:val="005D37B4"/>
    <w:rsid w:val="005D3CC7"/>
    <w:rsid w:val="005D5758"/>
    <w:rsid w:val="005D577C"/>
    <w:rsid w:val="005D721D"/>
    <w:rsid w:val="005D72C9"/>
    <w:rsid w:val="005E05F9"/>
    <w:rsid w:val="005E0DC5"/>
    <w:rsid w:val="005E133A"/>
    <w:rsid w:val="005E1F16"/>
    <w:rsid w:val="005E251A"/>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075F2"/>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5NUHHDQN7SK2-1476151046-48384</_dlc_DocId>
    <_dlc_DocIdUrl xmlns="f166a696-7b5b-4ccd-9f0c-ffde0cceec81">
      <Url>https://ericsson.sharepoint.com/sites/star/_layouts/15/DocIdRedir.aspx?ID=5NUHHDQN7SK2-1476151046-48384</Url>
      <Description>5NUHHDQN7SK2-1476151046-48384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613D8-A405-401B-AFF5-F72832E472CC}">
  <ds:schemaRefs>
    <ds:schemaRef ds:uri="Microsoft.SharePoint.Taxonomy.ContentTypeSync"/>
  </ds:schemaRefs>
</ds:datastoreItem>
</file>

<file path=customXml/itemProps2.xml><?xml version="1.0" encoding="utf-8"?>
<ds:datastoreItem xmlns:ds="http://schemas.openxmlformats.org/officeDocument/2006/customXml" ds:itemID="{22C505E4-E29A-468C-98D8-29E129B7C61F}">
  <ds:schemaRefs>
    <ds:schemaRef ds:uri="http://schemas.microsoft.com/sharepoint/events"/>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07A4F04-99B6-4EF6-B4B1-C0688422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0D663A-5112-4806-A0B9-809F3522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3418</Words>
  <Characters>18118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21494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RAN2#105bis</cp:lastModifiedBy>
  <cp:revision>11</cp:revision>
  <cp:lastPrinted>2018-03-06T08:25:00Z</cp:lastPrinted>
  <dcterms:created xsi:type="dcterms:W3CDTF">2019-05-16T22:20:00Z</dcterms:created>
  <dcterms:modified xsi:type="dcterms:W3CDTF">2019-05-17T15:33:00Z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